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BD46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978B2" w:rsidRPr="00F978B2">
          <w:rPr>
            <w:b/>
            <w:i/>
            <w:noProof/>
            <w:sz w:val="28"/>
          </w:rPr>
          <w:t>R5-232991</w:t>
        </w:r>
      </w:fldSimple>
    </w:p>
    <w:p w14:paraId="7CB45193" w14:textId="655C23C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5DB2">
        <w:rPr>
          <w:b/>
          <w:bCs/>
          <w:noProof/>
          <w:sz w:val="24"/>
          <w:szCs w:val="24"/>
        </w:rPr>
        <w:t>South</w:t>
      </w:r>
      <w:r w:rsidR="008C5DB2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4FF93" w:rsidR="001E41F3" w:rsidRPr="00410371" w:rsidRDefault="003D33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51D4" w:rsidRPr="00E551D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1BFD3" w:rsidR="001E41F3" w:rsidRPr="00410371" w:rsidRDefault="003D33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78B2" w:rsidRPr="00F978B2">
                <w:rPr>
                  <w:b/>
                  <w:noProof/>
                  <w:sz w:val="28"/>
                </w:rPr>
                <w:t>2797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3D33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3EA4B" w:rsidR="001E41F3" w:rsidRPr="00410371" w:rsidRDefault="003D33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997" w:rsidRPr="000A19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4EBFB" w:rsidR="001E41F3" w:rsidRDefault="003D3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3A41">
                <w:t>Correction to RRM PDCCH TCI-State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3D3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3D338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F795D" w:rsidR="001E41F3" w:rsidRDefault="003D3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574F0" w:rsidR="001E41F3" w:rsidRDefault="003D3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1997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3D3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3D33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F64311" w:rsidR="00F919E7" w:rsidRDefault="008730C9" w:rsidP="00BD4B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7.3.1-1</w:t>
            </w:r>
            <w:r w:rsidR="00BD4B0F">
              <w:rPr>
                <w:noProof/>
                <w:lang w:eastAsia="ja-JP"/>
              </w:rPr>
              <w:t>5 is missing setting for PDCCH QCLed to resource#4 of second resource set of TRS</w:t>
            </w:r>
            <w:r w:rsidR="000A1997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7A05A" w:rsidR="001E41F3" w:rsidRDefault="00BD4B0F">
            <w:pPr>
              <w:pStyle w:val="CRCoverPage"/>
              <w:spacing w:after="0"/>
              <w:ind w:left="100"/>
              <w:rPr>
                <w:noProof/>
              </w:rPr>
            </w:pPr>
            <w:r w:rsidRPr="00BD4B0F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d</w:t>
            </w:r>
            <w:r w:rsidRPr="00BD4B0F">
              <w:rPr>
                <w:noProof/>
                <w:lang w:eastAsia="ja-JP"/>
              </w:rPr>
              <w:t xml:space="preserve"> Table 7.3.1-15 to include setting for TCI State #3 which is QCLed to resource#4 of second resource set of TRS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C732D" w:rsidR="001E41F3" w:rsidRDefault="00F919E7">
            <w:pPr>
              <w:pStyle w:val="CRCoverPage"/>
              <w:spacing w:after="0"/>
              <w:ind w:left="100"/>
              <w:rPr>
                <w:noProof/>
              </w:rPr>
            </w:pPr>
            <w:r w:rsidRPr="002D42B2">
              <w:rPr>
                <w:noProof/>
              </w:rPr>
              <w:t>Conformance test cannot be performed correctly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5CE21" w:rsidR="001E41F3" w:rsidRDefault="00F9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415A8D" w14:textId="77777777" w:rsidR="00FD17A4" w:rsidRPr="00EA4F49" w:rsidRDefault="00FD17A4" w:rsidP="00FD17A4">
      <w:pPr>
        <w:pStyle w:val="3"/>
      </w:pPr>
      <w:bookmarkStart w:id="1" w:name="_Toc21354273"/>
      <w:bookmarkStart w:id="2" w:name="_Toc27749923"/>
      <w:r w:rsidRPr="00EA4F49">
        <w:t>7.3.1</w:t>
      </w:r>
      <w:r w:rsidRPr="00EA4F49">
        <w:tab/>
        <w:t>Radio resource control information elements for RRM</w:t>
      </w:r>
      <w:bookmarkEnd w:id="1"/>
      <w:bookmarkEnd w:id="2"/>
    </w:p>
    <w:p w14:paraId="063BA99E" w14:textId="77777777" w:rsidR="00FD17A4" w:rsidRPr="00EA4F49" w:rsidRDefault="00FD17A4" w:rsidP="00FD17A4">
      <w:r w:rsidRPr="00EA4F49">
        <w:t>As defined in clause 4.6.3 with the following exceptions:</w:t>
      </w:r>
    </w:p>
    <w:p w14:paraId="39E6D66F" w14:textId="2D53ADCC" w:rsidR="00FD17A4" w:rsidRPr="00EA4F49" w:rsidRDefault="00FD17A4" w:rsidP="00FD17A4">
      <w:pPr>
        <w:pStyle w:val="H6"/>
      </w:pPr>
      <w:bookmarkStart w:id="3" w:name="_Toc21354274"/>
      <w:bookmarkStart w:id="4" w:name="_Toc27749924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  <w:bookmarkEnd w:id="3"/>
      <w:bookmarkEnd w:id="4"/>
    </w:p>
    <w:p w14:paraId="7589AABE" w14:textId="77777777" w:rsidR="0017173E" w:rsidRPr="00EA4F49" w:rsidRDefault="0017173E" w:rsidP="0017173E">
      <w:pPr>
        <w:pStyle w:val="H6"/>
      </w:pPr>
      <w:r w:rsidRPr="00EA4F49">
        <w:t>–</w:t>
      </w:r>
      <w:r w:rsidRPr="00EA4F49">
        <w:tab/>
        <w:t>ControlResourceSet</w:t>
      </w:r>
    </w:p>
    <w:p w14:paraId="3D683AED" w14:textId="77777777" w:rsidR="0017173E" w:rsidRPr="00EA4F49" w:rsidRDefault="0017173E" w:rsidP="0017173E">
      <w:pPr>
        <w:pStyle w:val="TH"/>
      </w:pPr>
      <w:r w:rsidRPr="00EA4F49">
        <w:t>Table 7.3.1-15: 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7173E" w:rsidRPr="00EA4F49" w14:paraId="199417B9" w14:textId="77777777" w:rsidTr="0064113E">
        <w:tc>
          <w:tcPr>
            <w:tcW w:w="9747" w:type="dxa"/>
            <w:gridSpan w:val="4"/>
          </w:tcPr>
          <w:p w14:paraId="62A97255" w14:textId="77777777" w:rsidR="0017173E" w:rsidRPr="00EA4F49" w:rsidRDefault="0017173E" w:rsidP="0064113E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4.6.3-28</w:t>
            </w:r>
          </w:p>
        </w:tc>
      </w:tr>
      <w:tr w:rsidR="0017173E" w:rsidRPr="00EA4F49" w14:paraId="4399FBA0" w14:textId="77777777" w:rsidTr="0064113E">
        <w:tc>
          <w:tcPr>
            <w:tcW w:w="4535" w:type="dxa"/>
          </w:tcPr>
          <w:p w14:paraId="615EDCD0" w14:textId="77777777" w:rsidR="0017173E" w:rsidRPr="00EA4F49" w:rsidRDefault="0017173E" w:rsidP="0064113E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0F49F1C8" w14:textId="77777777" w:rsidR="0017173E" w:rsidRPr="00EA4F49" w:rsidRDefault="0017173E" w:rsidP="0064113E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22CD2D72" w14:textId="77777777" w:rsidR="0017173E" w:rsidRPr="00EA4F49" w:rsidRDefault="0017173E" w:rsidP="0064113E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34553333" w14:textId="77777777" w:rsidR="0017173E" w:rsidRPr="00EA4F49" w:rsidRDefault="0017173E" w:rsidP="0064113E">
            <w:pPr>
              <w:pStyle w:val="TAH"/>
            </w:pPr>
            <w:r w:rsidRPr="00EA4F49">
              <w:t>Condition</w:t>
            </w:r>
          </w:p>
        </w:tc>
      </w:tr>
      <w:tr w:rsidR="0017173E" w:rsidRPr="00EA4F49" w14:paraId="4EDFBAEE" w14:textId="77777777" w:rsidTr="0064113E">
        <w:tc>
          <w:tcPr>
            <w:tcW w:w="4535" w:type="dxa"/>
          </w:tcPr>
          <w:p w14:paraId="055709A3" w14:textId="77777777" w:rsidR="0017173E" w:rsidRPr="00EA4F49" w:rsidRDefault="0017173E" w:rsidP="0064113E">
            <w:pPr>
              <w:pStyle w:val="TAL"/>
            </w:pPr>
            <w:r w:rsidRPr="00EA4F49">
              <w:t xml:space="preserve">ControlResourceSet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</w:tcPr>
          <w:p w14:paraId="771963E4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700" w:type="dxa"/>
          </w:tcPr>
          <w:p w14:paraId="241A0C14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</w:tcPr>
          <w:p w14:paraId="164E24A0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39CE05E7" w14:textId="77777777" w:rsidTr="0064113E">
        <w:tc>
          <w:tcPr>
            <w:tcW w:w="4535" w:type="dxa"/>
          </w:tcPr>
          <w:p w14:paraId="78132E20" w14:textId="77777777" w:rsidR="0017173E" w:rsidRPr="00EA4F49" w:rsidRDefault="0017173E" w:rsidP="0064113E">
            <w:pPr>
              <w:pStyle w:val="TAL"/>
            </w:pPr>
            <w:r w:rsidRPr="00EA4F49">
              <w:t xml:space="preserve">  controlResourceSetId</w:t>
            </w:r>
          </w:p>
        </w:tc>
        <w:tc>
          <w:tcPr>
            <w:tcW w:w="2267" w:type="dxa"/>
          </w:tcPr>
          <w:p w14:paraId="12DD7086" w14:textId="77777777" w:rsidR="0017173E" w:rsidRPr="00EA4F49" w:rsidRDefault="0017173E" w:rsidP="0064113E">
            <w:pPr>
              <w:pStyle w:val="TAL"/>
            </w:pPr>
            <w:r w:rsidRPr="00EA4F49">
              <w:t>ControlResourceSetId</w:t>
            </w:r>
          </w:p>
        </w:tc>
        <w:tc>
          <w:tcPr>
            <w:tcW w:w="1700" w:type="dxa"/>
          </w:tcPr>
          <w:p w14:paraId="54327190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</w:tcPr>
          <w:p w14:paraId="2E3B7396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03C4EF75" w14:textId="77777777" w:rsidTr="0064113E">
        <w:tc>
          <w:tcPr>
            <w:tcW w:w="4535" w:type="dxa"/>
          </w:tcPr>
          <w:p w14:paraId="2FC5428A" w14:textId="77777777" w:rsidR="0017173E" w:rsidRPr="00EA4F49" w:rsidRDefault="0017173E" w:rsidP="0064113E">
            <w:pPr>
              <w:pStyle w:val="TAL"/>
            </w:pPr>
            <w:r w:rsidRPr="00EA4F49">
              <w:t xml:space="preserve">  frequencyDomainResources</w:t>
            </w:r>
          </w:p>
        </w:tc>
        <w:tc>
          <w:tcPr>
            <w:tcW w:w="2267" w:type="dxa"/>
          </w:tcPr>
          <w:p w14:paraId="3D9676E2" w14:textId="77777777" w:rsidR="0017173E" w:rsidRPr="00EA4F49" w:rsidRDefault="0017173E" w:rsidP="0064113E">
            <w:pPr>
              <w:pStyle w:val="TAL"/>
            </w:pPr>
            <w:r w:rsidRPr="00EA4F49">
              <w:t>11111111 00000000 00000000 00000000 00000000 00000</w:t>
            </w:r>
          </w:p>
        </w:tc>
        <w:tc>
          <w:tcPr>
            <w:tcW w:w="1700" w:type="dxa"/>
          </w:tcPr>
          <w:p w14:paraId="505B9245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</w:tcPr>
          <w:p w14:paraId="6407368F" w14:textId="77777777" w:rsidR="0017173E" w:rsidRPr="00EA4F49" w:rsidRDefault="0017173E" w:rsidP="0064113E">
            <w:pPr>
              <w:pStyle w:val="TAL"/>
            </w:pPr>
            <w:r w:rsidRPr="00EA4F49">
              <w:t>CCR.3.7 OR SCS240</w:t>
            </w:r>
          </w:p>
        </w:tc>
      </w:tr>
      <w:tr w:rsidR="0017173E" w:rsidRPr="00EA4F49" w:rsidDel="00B33D20" w14:paraId="6838BFF1" w14:textId="77777777" w:rsidTr="0064113E">
        <w:tc>
          <w:tcPr>
            <w:tcW w:w="4535" w:type="dxa"/>
            <w:tcBorders>
              <w:top w:val="nil"/>
            </w:tcBorders>
          </w:tcPr>
          <w:p w14:paraId="3523175F" w14:textId="77777777" w:rsidR="0017173E" w:rsidRPr="00EA4F49" w:rsidDel="00B33D20" w:rsidRDefault="0017173E" w:rsidP="0064113E">
            <w:pPr>
              <w:pStyle w:val="TAL"/>
            </w:pPr>
            <w:r w:rsidRPr="00EA4F49">
              <w:t xml:space="preserve">  duration</w:t>
            </w:r>
          </w:p>
        </w:tc>
        <w:tc>
          <w:tcPr>
            <w:tcW w:w="2267" w:type="dxa"/>
          </w:tcPr>
          <w:p w14:paraId="1E447660" w14:textId="77777777" w:rsidR="0017173E" w:rsidRPr="00EA4F49" w:rsidDel="00B33D20" w:rsidRDefault="0017173E" w:rsidP="0064113E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37DF2B4" w14:textId="77777777" w:rsidR="0017173E" w:rsidRPr="00EA4F49" w:rsidDel="00B33D20" w:rsidRDefault="0017173E" w:rsidP="0064113E">
            <w:pPr>
              <w:pStyle w:val="TAL"/>
            </w:pPr>
          </w:p>
        </w:tc>
        <w:tc>
          <w:tcPr>
            <w:tcW w:w="1245" w:type="dxa"/>
          </w:tcPr>
          <w:p w14:paraId="51D4B536" w14:textId="77777777" w:rsidR="0017173E" w:rsidRPr="00EA4F49" w:rsidDel="00B33D20" w:rsidRDefault="0017173E" w:rsidP="0064113E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CCR.3.x</w:t>
            </w:r>
          </w:p>
        </w:tc>
      </w:tr>
      <w:tr w:rsidR="0017173E" w:rsidRPr="00EA4F49" w14:paraId="6554227A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6CE5" w14:textId="77777777" w:rsidR="0017173E" w:rsidRPr="00EA4F49" w:rsidRDefault="0017173E" w:rsidP="0064113E">
            <w:pPr>
              <w:pStyle w:val="TAL"/>
            </w:pPr>
            <w:r w:rsidRPr="00EA4F49">
              <w:t xml:space="preserve">  cce-REG-MappingType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00E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8463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1A3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15DC20EF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179" w14:textId="77777777" w:rsidR="0017173E" w:rsidRPr="00EA4F49" w:rsidRDefault="0017173E" w:rsidP="0064113E">
            <w:pPr>
              <w:pStyle w:val="TAL"/>
            </w:pPr>
            <w:r w:rsidRPr="00EA4F49">
              <w:t xml:space="preserve">    interleaved ::= </w:t>
            </w:r>
            <w:r w:rsidRPr="00EA4F49">
              <w:rPr>
                <w:snapToGrid w:val="0"/>
              </w:rPr>
              <w:t xml:space="preserve">SEQUENCE </w:t>
            </w:r>
            <w:r w:rsidRPr="00EA4F49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22A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B9E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562" w14:textId="77777777" w:rsidR="0017173E" w:rsidRPr="00EA4F49" w:rsidRDefault="0017173E" w:rsidP="0064113E">
            <w:pPr>
              <w:pStyle w:val="TAL"/>
            </w:pPr>
            <w:r w:rsidRPr="00EA4F49">
              <w:t>CCR.X.Y</w:t>
            </w:r>
          </w:p>
        </w:tc>
      </w:tr>
      <w:tr w:rsidR="0017173E" w:rsidRPr="00EA4F49" w14:paraId="71FD3FB2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A5F" w14:textId="77777777" w:rsidR="0017173E" w:rsidRPr="00EA4F49" w:rsidRDefault="0017173E" w:rsidP="0064113E">
            <w:pPr>
              <w:pStyle w:val="TAL"/>
            </w:pPr>
            <w:r w:rsidRPr="00EA4F49">
              <w:t xml:space="preserve">      reg-BundleSize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5C2C" w14:textId="77777777" w:rsidR="0017173E" w:rsidRPr="00EA4F49" w:rsidRDefault="0017173E" w:rsidP="0064113E">
            <w:pPr>
              <w:pStyle w:val="TAL"/>
            </w:pPr>
            <w:r w:rsidRPr="00EA4F49">
              <w:t>n6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DFC5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75F7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51A0AD32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DFF" w14:textId="77777777" w:rsidR="0017173E" w:rsidRPr="00EA4F49" w:rsidRDefault="0017173E" w:rsidP="0064113E">
            <w:pPr>
              <w:pStyle w:val="TAL"/>
            </w:pPr>
            <w:r w:rsidRPr="00EA4F49">
              <w:t xml:space="preserve">      interleaverSize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CB4" w14:textId="77777777" w:rsidR="0017173E" w:rsidRPr="00EA4F49" w:rsidRDefault="0017173E" w:rsidP="0064113E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D0A6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9A7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05807AB2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37A" w14:textId="77777777" w:rsidR="0017173E" w:rsidRPr="00EA4F49" w:rsidRDefault="0017173E" w:rsidP="0064113E">
            <w:pPr>
              <w:pStyle w:val="TAL"/>
            </w:pPr>
            <w:r w:rsidRPr="00EA4F49">
              <w:t xml:space="preserve">      shiftIndex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0C5" w14:textId="77777777" w:rsidR="0017173E" w:rsidRPr="00EA4F49" w:rsidRDefault="0017173E" w:rsidP="0064113E">
            <w:pPr>
              <w:pStyle w:val="TAL"/>
            </w:pPr>
            <w:r w:rsidRPr="00EA4F49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6A0D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4F50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538C4CDB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AED8" w14:textId="77777777" w:rsidR="0017173E" w:rsidRPr="00EA4F49" w:rsidRDefault="0017173E" w:rsidP="0064113E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672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CBF3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0D62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6D967659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8E5" w14:textId="77777777" w:rsidR="0017173E" w:rsidRPr="00EA4F49" w:rsidRDefault="0017173E" w:rsidP="0064113E">
            <w:pPr>
              <w:pStyle w:val="TAL"/>
            </w:pPr>
            <w:r w:rsidRPr="00EA4F49">
              <w:t xml:space="preserve">  tci-StatesPDCCH-ToAddList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324" w14:textId="77777777" w:rsidR="0017173E" w:rsidRPr="00EA4F49" w:rsidRDefault="0017173E" w:rsidP="0064113E">
            <w:pPr>
              <w:pStyle w:val="TAL"/>
            </w:pPr>
            <w:r w:rsidRPr="00EA4F49">
              <w:t>N</w:t>
            </w:r>
            <w:r w:rsidRPr="00EA4F49">
              <w:rPr>
                <w:lang w:eastAsia="zh-CN"/>
              </w:rPr>
              <w:t xml:space="preserve">ot </w:t>
            </w:r>
            <w:r w:rsidRPr="00EA4F49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2FC6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94A7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06BD3985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091" w14:textId="77777777" w:rsidR="0017173E" w:rsidRPr="00EA4F49" w:rsidRDefault="0017173E" w:rsidP="0064113E">
            <w:pPr>
              <w:pStyle w:val="TAL"/>
            </w:pPr>
            <w:r w:rsidRPr="00EA4F49">
              <w:t xml:space="preserve">  tci-StatesPDCCH-ToAddList SEQUENCE(SIZE (1..maxNrofTCI-StatesPDCCH)) OF TCI-StateId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FB61" w14:textId="77777777" w:rsidR="0017173E" w:rsidRPr="00EA4F49" w:rsidRDefault="0017173E" w:rsidP="0064113E">
            <w:pPr>
              <w:pStyle w:val="TAL"/>
            </w:pPr>
            <w:r w:rsidRPr="00EA4F49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5D66" w14:textId="77777777" w:rsidR="0017173E" w:rsidRPr="00EA4F49" w:rsidRDefault="0017173E" w:rsidP="006411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5DA" w14:textId="77777777" w:rsidR="0017173E" w:rsidRPr="00EA4F49" w:rsidRDefault="0017173E" w:rsidP="0064113E">
            <w:pPr>
              <w:pStyle w:val="TAL"/>
            </w:pPr>
          </w:p>
        </w:tc>
      </w:tr>
      <w:tr w:rsidR="0017173E" w:rsidRPr="00EA4F49" w14:paraId="3B597A31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545765" w14:textId="77777777" w:rsidR="0017173E" w:rsidRPr="00EA4F49" w:rsidRDefault="0017173E" w:rsidP="0064113E">
            <w:pPr>
              <w:pStyle w:val="TAL"/>
            </w:pPr>
            <w:r w:rsidRPr="00EA4F49">
              <w:t xml:space="preserve">    TCI-StateId[1]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7A62" w14:textId="77777777" w:rsidR="0017173E" w:rsidRPr="00EA4F49" w:rsidRDefault="0017173E" w:rsidP="0064113E">
            <w:pPr>
              <w:pStyle w:val="TAL"/>
            </w:pPr>
            <w:r w:rsidRPr="00EA4F49">
              <w:t>TCI-StateId-RRM(2)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063" w14:textId="77777777" w:rsidR="0017173E" w:rsidRPr="00EA4F49" w:rsidRDefault="0017173E" w:rsidP="0064113E">
            <w:pPr>
              <w:pStyle w:val="TAL"/>
            </w:pPr>
            <w:r w:rsidRPr="00EA4F49">
              <w:t>TCI State #2, QCLed to TRS resource #4 in the first resource set</w:t>
            </w:r>
          </w:p>
          <w:p w14:paraId="17550731" w14:textId="77777777" w:rsidR="0017173E" w:rsidRPr="00EA4F49" w:rsidRDefault="0017173E" w:rsidP="0064113E">
            <w:pPr>
              <w:pStyle w:val="TAL"/>
            </w:pPr>
            <w:r w:rsidRPr="00EA4F4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9262" w14:textId="77777777" w:rsidR="0017173E" w:rsidRPr="00EA4F49" w:rsidRDefault="0017173E" w:rsidP="0064113E">
            <w:pPr>
              <w:pStyle w:val="TAL"/>
            </w:pPr>
            <w:r w:rsidRPr="00EA4F49">
              <w:rPr>
                <w:lang w:eastAsia="zh-CN"/>
              </w:rPr>
              <w:t>TRS</w:t>
            </w:r>
          </w:p>
        </w:tc>
      </w:tr>
      <w:tr w:rsidR="0017173E" w:rsidRPr="00EA4F49" w14:paraId="0D55487D" w14:textId="77777777" w:rsidTr="0064113E">
        <w:trPr>
          <w:ins w:id="5" w:author="Anritsu" w:date="2023-04-24T09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598C8" w14:textId="05CD5CAE" w:rsidR="0017173E" w:rsidRPr="00EA4F49" w:rsidRDefault="0017173E" w:rsidP="0017173E">
            <w:pPr>
              <w:pStyle w:val="TAL"/>
              <w:rPr>
                <w:ins w:id="6" w:author="Anritsu" w:date="2023-04-24T09:23:00Z"/>
              </w:rPr>
            </w:pPr>
            <w:ins w:id="7" w:author="Anritsu" w:date="2023-04-24T09:23:00Z">
              <w:r w:rsidRPr="00EA4F49">
                <w:t xml:space="preserve">    TCI-StateId[1]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AA4" w14:textId="2B3EEF87" w:rsidR="0017173E" w:rsidRPr="00EA4F49" w:rsidRDefault="0017173E" w:rsidP="0017173E">
            <w:pPr>
              <w:pStyle w:val="TAL"/>
              <w:rPr>
                <w:ins w:id="8" w:author="Anritsu" w:date="2023-04-24T09:23:00Z"/>
              </w:rPr>
            </w:pPr>
            <w:ins w:id="9" w:author="Anritsu" w:date="2023-04-24T09:23:00Z">
              <w:r w:rsidRPr="00EA4F49">
                <w:t>TCI-StateId-RRM(</w:t>
              </w:r>
              <w:r>
                <w:t>3</w:t>
              </w:r>
              <w:r w:rsidRPr="00EA4F49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8C5A" w14:textId="0A5DE5F7" w:rsidR="0017173E" w:rsidRPr="00EA4F49" w:rsidRDefault="0017173E" w:rsidP="0017173E">
            <w:pPr>
              <w:pStyle w:val="TAL"/>
              <w:rPr>
                <w:ins w:id="10" w:author="Anritsu" w:date="2023-04-24T09:23:00Z"/>
              </w:rPr>
            </w:pPr>
            <w:ins w:id="11" w:author="Anritsu" w:date="2023-04-24T09:23:00Z">
              <w:r w:rsidRPr="00EA4F49">
                <w:t>TCI State #</w:t>
              </w:r>
              <w:r>
                <w:t>3</w:t>
              </w:r>
              <w:r w:rsidRPr="00EA4F49">
                <w:t xml:space="preserve">, QCLed to TRS resource #4 in the </w:t>
              </w:r>
              <w:r>
                <w:t>second</w:t>
              </w:r>
              <w:r w:rsidRPr="00EA4F49">
                <w:t xml:space="preserve"> resource set</w:t>
              </w:r>
            </w:ins>
          </w:p>
          <w:p w14:paraId="685C3B8C" w14:textId="2A9E1829" w:rsidR="0017173E" w:rsidRPr="00EA4F49" w:rsidRDefault="0017173E" w:rsidP="0017173E">
            <w:pPr>
              <w:pStyle w:val="TAL"/>
              <w:rPr>
                <w:ins w:id="12" w:author="Anritsu" w:date="2023-04-24T09:23:00Z"/>
              </w:rPr>
            </w:pPr>
            <w:ins w:id="13" w:author="Anritsu" w:date="2023-04-24T09:23:00Z">
              <w:r w:rsidRPr="00EA4F49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15F" w14:textId="341E65DF" w:rsidR="0017173E" w:rsidRPr="00EA4F49" w:rsidRDefault="0017173E" w:rsidP="0017173E">
            <w:pPr>
              <w:pStyle w:val="TAL"/>
              <w:rPr>
                <w:ins w:id="14" w:author="Anritsu" w:date="2023-04-24T09:23:00Z"/>
                <w:lang w:eastAsia="zh-CN"/>
              </w:rPr>
            </w:pPr>
            <w:ins w:id="15" w:author="Anritsu" w:date="2023-04-24T09:23:00Z">
              <w:r>
                <w:rPr>
                  <w:lang w:eastAsia="zh-CN"/>
                </w:rPr>
                <w:t>SECOND_SE</w:t>
              </w:r>
            </w:ins>
            <w:ins w:id="16" w:author="Anritsu" w:date="2023-04-24T09:24:00Z">
              <w:r>
                <w:rPr>
                  <w:lang w:eastAsia="zh-CN"/>
                </w:rPr>
                <w:t>T</w:t>
              </w:r>
            </w:ins>
          </w:p>
        </w:tc>
      </w:tr>
      <w:tr w:rsidR="0017173E" w:rsidRPr="00EA4F49" w14:paraId="30C05D4C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734D" w14:textId="77777777" w:rsidR="0017173E" w:rsidRPr="00EA4F49" w:rsidRDefault="0017173E" w:rsidP="0017173E">
            <w:pPr>
              <w:pStyle w:val="TAL"/>
            </w:pPr>
            <w:r w:rsidRPr="00EA4F49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872" w14:textId="77777777" w:rsidR="0017173E" w:rsidRPr="00EA4F49" w:rsidRDefault="0017173E" w:rsidP="001717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079" w14:textId="77777777" w:rsidR="0017173E" w:rsidRPr="00EA4F49" w:rsidRDefault="0017173E" w:rsidP="001717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A19A" w14:textId="77777777" w:rsidR="0017173E" w:rsidRPr="00EA4F49" w:rsidRDefault="0017173E" w:rsidP="0017173E">
            <w:pPr>
              <w:pStyle w:val="TAL"/>
            </w:pPr>
          </w:p>
        </w:tc>
      </w:tr>
      <w:tr w:rsidR="0017173E" w:rsidRPr="00EA4F49" w14:paraId="03A161EE" w14:textId="77777777" w:rsidTr="0064113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9F8" w14:textId="77777777" w:rsidR="0017173E" w:rsidRPr="00EA4F49" w:rsidRDefault="0017173E" w:rsidP="0017173E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55F" w14:textId="77777777" w:rsidR="0017173E" w:rsidRPr="00EA4F49" w:rsidRDefault="0017173E" w:rsidP="0017173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F507" w14:textId="77777777" w:rsidR="0017173E" w:rsidRPr="00EA4F49" w:rsidRDefault="0017173E" w:rsidP="0017173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ED60" w14:textId="77777777" w:rsidR="0017173E" w:rsidRPr="00EA4F49" w:rsidRDefault="0017173E" w:rsidP="0017173E">
            <w:pPr>
              <w:pStyle w:val="TAL"/>
            </w:pPr>
          </w:p>
        </w:tc>
      </w:tr>
    </w:tbl>
    <w:p w14:paraId="6136AA12" w14:textId="77777777" w:rsidR="0017173E" w:rsidRPr="00EA4F49" w:rsidRDefault="0017173E" w:rsidP="0017173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17173E" w:rsidRPr="00EA4F49" w14:paraId="73510B3E" w14:textId="77777777" w:rsidTr="0064113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60BD" w14:textId="77777777" w:rsidR="0017173E" w:rsidRPr="00EA4F49" w:rsidRDefault="0017173E" w:rsidP="0064113E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F13A" w14:textId="77777777" w:rsidR="0017173E" w:rsidRPr="00EA4F49" w:rsidRDefault="0017173E" w:rsidP="0064113E">
            <w:pPr>
              <w:pStyle w:val="TAH"/>
            </w:pPr>
            <w:r w:rsidRPr="00EA4F49">
              <w:t xml:space="preserve">Explanation </w:t>
            </w:r>
          </w:p>
        </w:tc>
      </w:tr>
      <w:tr w:rsidR="0017173E" w:rsidRPr="00EA4F49" w14:paraId="651DA8C1" w14:textId="77777777" w:rsidTr="0064113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4D2D" w14:textId="77777777" w:rsidR="0017173E" w:rsidRPr="00EA4F49" w:rsidRDefault="0017173E" w:rsidP="0064113E">
            <w:pPr>
              <w:pStyle w:val="TAL"/>
            </w:pPr>
            <w:r w:rsidRPr="00EA4F49">
              <w:t>CCR.x.y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05E" w14:textId="77777777" w:rsidR="0017173E" w:rsidRPr="00EA4F49" w:rsidRDefault="0017173E" w:rsidP="0064113E">
            <w:pPr>
              <w:pStyle w:val="TAL"/>
            </w:pPr>
            <w:r w:rsidRPr="00EA4F49">
              <w:t>Refers to CCR.x.y as defined in A.1.3 of TS 38.533 [18]</w:t>
            </w:r>
          </w:p>
        </w:tc>
      </w:tr>
      <w:tr w:rsidR="0017173E" w:rsidRPr="00EA4F49" w14:paraId="3026AB44" w14:textId="77777777" w:rsidTr="0064113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F74" w14:textId="77777777" w:rsidR="0017173E" w:rsidRPr="00EA4F49" w:rsidRDefault="0017173E" w:rsidP="0064113E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TRS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8BA" w14:textId="77777777" w:rsidR="0017173E" w:rsidRPr="00EA4F49" w:rsidRDefault="0017173E" w:rsidP="0064113E">
            <w:pPr>
              <w:pStyle w:val="TAL"/>
            </w:pPr>
            <w:r w:rsidRPr="00EA4F49">
              <w:t>When at least one TRS resource set is configured.</w:t>
            </w:r>
          </w:p>
        </w:tc>
      </w:tr>
      <w:tr w:rsidR="0017173E" w:rsidRPr="00EA4F49" w14:paraId="787DC388" w14:textId="77777777" w:rsidTr="0064113E">
        <w:trPr>
          <w:ins w:id="17" w:author="Anritsu" w:date="2023-04-24T09:2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2DFE" w14:textId="5954A256" w:rsidR="0017173E" w:rsidRPr="00EA4F49" w:rsidRDefault="0017173E" w:rsidP="0064113E">
            <w:pPr>
              <w:pStyle w:val="TAL"/>
              <w:rPr>
                <w:ins w:id="18" w:author="Anritsu" w:date="2023-04-24T09:24:00Z"/>
                <w:lang w:eastAsia="zh-CN"/>
              </w:rPr>
            </w:pPr>
            <w:ins w:id="19" w:author="Anritsu" w:date="2023-04-24T09:24:00Z">
              <w:r>
                <w:rPr>
                  <w:lang w:eastAsia="zh-CN"/>
                </w:rPr>
                <w:t>SECOND_SET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1C3" w14:textId="343A8520" w:rsidR="0017173E" w:rsidRPr="00EA4F49" w:rsidRDefault="0017173E" w:rsidP="0064113E">
            <w:pPr>
              <w:pStyle w:val="TAL"/>
              <w:rPr>
                <w:ins w:id="20" w:author="Anritsu" w:date="2023-04-24T09:24:00Z"/>
              </w:rPr>
            </w:pPr>
            <w:ins w:id="21" w:author="Anritsu" w:date="2023-04-24T09:24:00Z">
              <w:r w:rsidRPr="00EA4F49">
                <w:rPr>
                  <w:lang w:eastAsia="zh-CN"/>
                </w:rPr>
                <w:t>Two resource sets for TRS are configured in test, only applies to FR2.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3A54B275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A27EF" w14:textId="77777777" w:rsidR="002B3182" w:rsidRDefault="002B3182">
      <w:r>
        <w:separator/>
      </w:r>
    </w:p>
  </w:endnote>
  <w:endnote w:type="continuationSeparator" w:id="0">
    <w:p w14:paraId="3312A945" w14:textId="77777777" w:rsidR="002B3182" w:rsidRDefault="002B3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5176" w14:textId="77777777" w:rsidR="002B3182" w:rsidRDefault="002B3182">
      <w:r>
        <w:separator/>
      </w:r>
    </w:p>
  </w:footnote>
  <w:footnote w:type="continuationSeparator" w:id="0">
    <w:p w14:paraId="111C8AB0" w14:textId="77777777" w:rsidR="002B3182" w:rsidRDefault="002B3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1997"/>
    <w:rsid w:val="000A2F10"/>
    <w:rsid w:val="000A4F26"/>
    <w:rsid w:val="000A6394"/>
    <w:rsid w:val="000B7FED"/>
    <w:rsid w:val="000C038A"/>
    <w:rsid w:val="000C4603"/>
    <w:rsid w:val="000C6598"/>
    <w:rsid w:val="000D44B3"/>
    <w:rsid w:val="00145D43"/>
    <w:rsid w:val="0017173E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182"/>
    <w:rsid w:val="002B5741"/>
    <w:rsid w:val="002E472E"/>
    <w:rsid w:val="00305409"/>
    <w:rsid w:val="003609EF"/>
    <w:rsid w:val="0036231A"/>
    <w:rsid w:val="00374DD4"/>
    <w:rsid w:val="0037712D"/>
    <w:rsid w:val="003A4765"/>
    <w:rsid w:val="003D338D"/>
    <w:rsid w:val="003E1A36"/>
    <w:rsid w:val="00410371"/>
    <w:rsid w:val="004242F1"/>
    <w:rsid w:val="00461F10"/>
    <w:rsid w:val="00491F78"/>
    <w:rsid w:val="004B75B7"/>
    <w:rsid w:val="00510047"/>
    <w:rsid w:val="005141D9"/>
    <w:rsid w:val="0051580D"/>
    <w:rsid w:val="00547111"/>
    <w:rsid w:val="00572340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30C9"/>
    <w:rsid w:val="008863B9"/>
    <w:rsid w:val="008A45A6"/>
    <w:rsid w:val="008A5074"/>
    <w:rsid w:val="008A6257"/>
    <w:rsid w:val="008C5DB2"/>
    <w:rsid w:val="008D3CCC"/>
    <w:rsid w:val="008F3789"/>
    <w:rsid w:val="008F686C"/>
    <w:rsid w:val="009148DE"/>
    <w:rsid w:val="00933A41"/>
    <w:rsid w:val="00941E30"/>
    <w:rsid w:val="009761EA"/>
    <w:rsid w:val="009777D9"/>
    <w:rsid w:val="00991B88"/>
    <w:rsid w:val="009A5753"/>
    <w:rsid w:val="009A579D"/>
    <w:rsid w:val="009C4E92"/>
    <w:rsid w:val="009E3297"/>
    <w:rsid w:val="009E7B47"/>
    <w:rsid w:val="009F734F"/>
    <w:rsid w:val="00A20CD1"/>
    <w:rsid w:val="00A246B6"/>
    <w:rsid w:val="00A31F0C"/>
    <w:rsid w:val="00A47E70"/>
    <w:rsid w:val="00A50CF0"/>
    <w:rsid w:val="00A5785D"/>
    <w:rsid w:val="00A613E5"/>
    <w:rsid w:val="00A7671C"/>
    <w:rsid w:val="00AA2CBC"/>
    <w:rsid w:val="00AA5A6C"/>
    <w:rsid w:val="00AA5B3D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4B0F"/>
    <w:rsid w:val="00BD6BB8"/>
    <w:rsid w:val="00C00F86"/>
    <w:rsid w:val="00C15C1C"/>
    <w:rsid w:val="00C618F9"/>
    <w:rsid w:val="00C66BA2"/>
    <w:rsid w:val="00C870F6"/>
    <w:rsid w:val="00C95985"/>
    <w:rsid w:val="00CC5026"/>
    <w:rsid w:val="00CC68D0"/>
    <w:rsid w:val="00CE27D1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E13F3D"/>
    <w:rsid w:val="00E34898"/>
    <w:rsid w:val="00E551D4"/>
    <w:rsid w:val="00EB09B7"/>
    <w:rsid w:val="00EC330B"/>
    <w:rsid w:val="00EE1554"/>
    <w:rsid w:val="00EE7D7C"/>
    <w:rsid w:val="00F25D98"/>
    <w:rsid w:val="00F300FB"/>
    <w:rsid w:val="00F919E7"/>
    <w:rsid w:val="00F978B2"/>
    <w:rsid w:val="00FA7664"/>
    <w:rsid w:val="00FB6386"/>
    <w:rsid w:val="00FD1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730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30C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8730C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73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9</cp:revision>
  <cp:lastPrinted>1899-12-31T23:00:00Z</cp:lastPrinted>
  <dcterms:created xsi:type="dcterms:W3CDTF">2023-04-24T01:19:00Z</dcterms:created>
  <dcterms:modified xsi:type="dcterms:W3CDTF">2023-05-12T11:17:00Z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R5-232991</vt:lpwstr>
  </property>
  <property fmtid="{D5CDD505-2E9C-101B-9397-08002B2CF9AE}" pid="9" name="Spec#">
    <vt:lpwstr>38.508-1</vt:lpwstr>
  </property>
  <property fmtid="{D5CDD505-2E9C-101B-9397-08002B2CF9AE}" pid="10" name="Cr#">
    <vt:lpwstr>2797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RRM PDCCH TCI-State</vt:lpwstr>
  </property>
  <property fmtid="{D5CDD505-2E9C-101B-9397-08002B2CF9AE}" pid="20" name="MtgTitle">
    <vt:lpwstr> </vt:lpwstr>
  </property>
</Properties>
</file>